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hint="default"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w:t>
      </w:r>
      <w:r>
        <w:rPr>
          <w:rFonts w:hint="eastAsia" w:ascii="Arial" w:hAnsi="Arial"/>
          <w:b/>
          <w:sz w:val="24"/>
          <w:lang w:val="en-US" w:eastAsia="zh-CN"/>
        </w:rPr>
        <w:t xml:space="preserve">20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R2-2212928</w:t>
      </w:r>
    </w:p>
    <w:p>
      <w:pPr>
        <w:pStyle w:val="81"/>
        <w:tabs>
          <w:tab w:val="right" w:pos="9639"/>
        </w:tabs>
        <w:spacing w:after="0"/>
        <w:rPr>
          <w:b/>
          <w:sz w:val="24"/>
        </w:rPr>
      </w:pPr>
      <w:bookmarkStart w:id="1" w:name="OLE_LINK343"/>
      <w:bookmarkEnd w:id="1"/>
      <w:r>
        <w:rPr>
          <w:rFonts w:hint="eastAsia"/>
          <w:b/>
          <w:sz w:val="24"/>
          <w:lang w:val="en-US" w:eastAsia="zh-CN"/>
        </w:rPr>
        <w:t>Toulouse, France, Nov</w:t>
      </w:r>
      <w:r>
        <w:rPr>
          <w:rFonts w:hint="eastAsia" w:ascii="Arial" w:hAnsi="Arial"/>
          <w:b/>
          <w:sz w:val="24"/>
          <w:lang w:val="en-US" w:eastAsia="zh-CN"/>
        </w:rPr>
        <w:t xml:space="preserve"> 1</w:t>
      </w:r>
      <w:r>
        <w:rPr>
          <w:rFonts w:hint="eastAsia"/>
          <w:b/>
          <w:sz w:val="24"/>
          <w:lang w:val="en-US" w:eastAsia="zh-CN"/>
        </w:rPr>
        <w:t>4</w:t>
      </w:r>
      <w:r>
        <w:rPr>
          <w:rFonts w:hint="eastAsia" w:ascii="Arial" w:hAnsi="Arial"/>
          <w:b/>
          <w:sz w:val="24"/>
          <w:lang w:val="en-US" w:eastAsia="zh-CN"/>
        </w:rPr>
        <w:t>-1</w:t>
      </w:r>
      <w:r>
        <w:rPr>
          <w:rFonts w:hint="eastAsia"/>
          <w:b/>
          <w:sz w:val="24"/>
          <w:lang w:val="en-US" w:eastAsia="zh-CN"/>
        </w:rPr>
        <w:t>8</w:t>
      </w:r>
      <w:r>
        <w:rPr>
          <w:rFonts w:hint="eastAsia" w:ascii="Arial" w:hAnsi="Arial"/>
          <w:b/>
          <w:sz w:val="24"/>
          <w:lang w:val="en-US" w:eastAsia="zh-CN"/>
        </w:rPr>
        <w: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default" w:eastAsia="宋体"/>
                <w:b/>
                <w:sz w:val="28"/>
                <w:lang w:val="en-US" w:eastAsia="zh-CN"/>
              </w:rPr>
              <w:t>37</w:t>
            </w:r>
            <w:bookmarkStart w:id="13" w:name="_GoBack"/>
            <w:bookmarkEnd w:id="13"/>
            <w:r>
              <w:rPr>
                <w:rFonts w:hint="default" w:eastAsia="宋体"/>
                <w:b/>
                <w:sz w:val="28"/>
                <w:lang w:val="en-US" w:eastAsia="zh-CN"/>
              </w:rPr>
              <w:t>55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CR to TS 38.</w:t>
            </w:r>
            <w:r>
              <w:rPr>
                <w:rFonts w:hint="eastAsia" w:eastAsia="宋体"/>
                <w:lang w:val="en-US" w:eastAsia="zh-CN"/>
              </w:rPr>
              <w:t xml:space="preserve">331 </w:t>
            </w:r>
            <w:r>
              <w:rPr>
                <w:rFonts w:hint="eastAsia"/>
              </w:rPr>
              <w:t xml:space="preserve">on </w:t>
            </w:r>
            <w:r>
              <w:rPr>
                <w:rFonts w:hint="eastAsia" w:eastAsia="宋体"/>
                <w:lang w:val="en-US" w:eastAsia="zh-CN"/>
              </w:rPr>
              <w:t>MBS neighbour cell list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2022-11-2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sz w:val="20"/>
                <w:szCs w:val="20"/>
                <w:lang w:val="en-US" w:eastAsia="zh-CN"/>
              </w:rPr>
            </w:pPr>
            <w:r>
              <w:rPr>
                <w:rFonts w:hint="eastAsia"/>
                <w:sz w:val="20"/>
                <w:szCs w:val="20"/>
              </w:rPr>
              <w:t>1</w:t>
            </w:r>
            <w:r>
              <w:rPr>
                <w:rFonts w:hint="eastAsia" w:eastAsia="宋体"/>
                <w:sz w:val="20"/>
                <w:szCs w:val="20"/>
                <w:lang w:val="en-US" w:eastAsia="zh-CN"/>
              </w:rPr>
              <w:t xml:space="preserve">. In section 6.2.2 for </w:t>
            </w:r>
            <w:r>
              <w:rPr>
                <w:rFonts w:ascii="Arial" w:hAnsi="Arial" w:eastAsia="Malgun Gothic" w:cs="Times New Roman"/>
                <w:i/>
                <w:sz w:val="20"/>
                <w:szCs w:val="20"/>
                <w:lang w:val="en-GB" w:eastAsia="sv-SE" w:bidi="ar-SA"/>
              </w:rPr>
              <w:t>mbs-NeighbourCellList</w:t>
            </w:r>
            <w:r>
              <w:rPr>
                <w:rFonts w:hint="eastAsia" w:eastAsia="宋体"/>
                <w:sz w:val="20"/>
                <w:szCs w:val="20"/>
                <w:lang w:val="en-US" w:eastAsia="zh-CN"/>
              </w:rPr>
              <w:t>, there might be cases when some of the neighbouring cell is not included. There might be ambiguity in current spec as such case is not considered.</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rPr>
              <w:t xml:space="preserve">1. </w:t>
            </w:r>
            <w:r>
              <w:rPr>
                <w:rFonts w:hint="eastAsia" w:eastAsia="宋体"/>
                <w:lang w:val="en-US" w:eastAsia="zh-CN"/>
              </w:rPr>
              <w:t>A</w:t>
            </w:r>
            <w:r>
              <w:rPr>
                <w:rFonts w:hint="eastAsia"/>
              </w:rPr>
              <w:t xml:space="preserve">dd </w:t>
            </w:r>
            <w:r>
              <w:rPr>
                <w:rFonts w:hint="eastAsia" w:eastAsia="宋体"/>
                <w:lang w:val="en-US" w:eastAsia="zh-CN"/>
              </w:rPr>
              <w:t xml:space="preserve">a case of when one neighbouring cell is not included in the </w:t>
            </w:r>
            <w:r>
              <w:rPr>
                <w:rFonts w:hint="eastAsia" w:eastAsia="宋体"/>
                <w:i/>
                <w:iCs/>
                <w:lang w:val="en-US" w:eastAsia="zh-CN"/>
              </w:rPr>
              <w:t xml:space="preserve">mbs-NeighbourCellList </w:t>
            </w:r>
            <w:r>
              <w:rPr>
                <w:rFonts w:hint="eastAsia" w:eastAsia="宋体"/>
                <w:i w:val="0"/>
                <w:iCs w:val="0"/>
                <w:lang w:val="en-US" w:eastAsia="zh-CN"/>
              </w:rPr>
              <w:t>in section 6.2.2 of the field description</w:t>
            </w:r>
            <w:r>
              <w:rPr>
                <w:rFonts w:hint="eastAsia" w:eastAsia="宋体"/>
                <w:lang w:val="en-US" w:eastAsia="zh-CN"/>
              </w:rPr>
              <w:t xml:space="preserve">, UE can not determine whether the service is provided or not, similar to the case when </w:t>
            </w:r>
            <w:r>
              <w:rPr>
                <w:rFonts w:hint="eastAsia" w:eastAsia="宋体"/>
                <w:i/>
                <w:iCs/>
                <w:lang w:val="en-US" w:eastAsia="zh-CN"/>
              </w:rPr>
              <w:t>mbs-NeighbourCellList</w:t>
            </w:r>
            <w:r>
              <w:rPr>
                <w:rFonts w:hint="eastAsia" w:eastAsia="宋体"/>
                <w:lang w:val="en-US" w:eastAsia="zh-CN"/>
              </w:rPr>
              <w:t xml:space="preserve"> is not provided at all.</w:t>
            </w:r>
          </w:p>
          <w:p>
            <w:pPr>
              <w:pStyle w:val="81"/>
              <w:spacing w:after="0"/>
              <w:ind w:left="100"/>
              <w:rPr>
                <w:rFonts w:hint="default" w:eastAsia="宋体"/>
                <w:lang w:val="en-US" w:eastAsia="zh-CN"/>
              </w:rPr>
            </w:pPr>
          </w:p>
          <w:p>
            <w:pPr>
              <w:pStyle w:val="81"/>
              <w:spacing w:after="0"/>
              <w:ind w:left="100"/>
              <w:rPr>
                <w:rFonts w:hint="eastAsia"/>
                <w:u w:val="single"/>
                <w:lang w:val="en-GB" w:eastAsia="en-US"/>
              </w:rPr>
            </w:pPr>
            <w:r>
              <w:rPr>
                <w:rFonts w:hint="eastAsia"/>
                <w:u w:val="single"/>
                <w:lang w:val="en-GB" w:eastAsia="en-US"/>
              </w:rPr>
              <w:t xml:space="preserve">Impact assessment towards the previous version of the specification (same release): </w:t>
            </w:r>
          </w:p>
          <w:p>
            <w:pPr>
              <w:pStyle w:val="81"/>
              <w:spacing w:after="0"/>
              <w:ind w:left="100"/>
              <w:rPr>
                <w:rFonts w:hint="eastAsia"/>
                <w:lang w:val="en-GB" w:eastAsia="en-US"/>
              </w:rPr>
            </w:pPr>
            <w:r>
              <w:rPr>
                <w:rFonts w:hint="eastAsia"/>
                <w:lang w:val="en-GB" w:eastAsia="en-US"/>
              </w:rPr>
              <w:t>This CR has an isolated impact towards the previous version of the specification (same release).</w:t>
            </w:r>
          </w:p>
          <w:p>
            <w:pPr>
              <w:pStyle w:val="81"/>
              <w:spacing w:after="0"/>
              <w:ind w:left="100"/>
              <w:rPr>
                <w:rFonts w:hint="eastAsia"/>
              </w:rPr>
            </w:pPr>
            <w:r>
              <w:rPr>
                <w:rFonts w:hint="eastAsia"/>
                <w:lang w:val="en-GB" w:eastAsia="en-US"/>
              </w:rPr>
              <w:t>This CR only has an impact on the MBS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1</w:t>
            </w:r>
            <w:r>
              <w:rPr>
                <w:rFonts w:hint="eastAsia" w:eastAsia="宋体"/>
                <w:lang w:val="en-US" w:eastAsia="zh-CN"/>
              </w:rPr>
              <w:t>. There will ambiguity when one neighbouring cell is not included in the mbs-NeighbourCellList.</w:t>
            </w:r>
          </w:p>
          <w:p>
            <w:pPr>
              <w:pStyle w:val="81"/>
              <w:spacing w:after="0"/>
              <w:ind w:left="0"/>
              <w:rPr>
                <w:rFonts w:hint="eastAsi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r>
        <w:br w:type="page"/>
      </w: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 CHANGE</w:t>
      </w:r>
      <w:bookmarkStart w:id="3" w:name="_Toc37153581"/>
      <w:bookmarkStart w:id="4" w:name="_Toc518610664"/>
      <w:bookmarkStart w:id="5" w:name="_Toc46501737"/>
      <w:bookmarkStart w:id="6" w:name="_Toc46501735"/>
    </w:p>
    <w:bookmarkEnd w:id="3"/>
    <w:bookmarkEnd w:id="4"/>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bookmarkStart w:id="7" w:name="_Toc115428881"/>
      <w:bookmarkStart w:id="8" w:name="_Toc12616331"/>
      <w:bookmarkStart w:id="9" w:name="_Toc46492163"/>
      <w:bookmarkStart w:id="10" w:name="_Toc46492055"/>
      <w:bookmarkStart w:id="11" w:name="_Toc37126942"/>
      <w:bookmarkStart w:id="12" w:name="_Toc108991499"/>
      <w:r>
        <w:rPr>
          <w:rFonts w:ascii="Arial" w:hAnsi="Arial" w:eastAsia="Times New Roman" w:cs="Times New Roman"/>
          <w:i/>
          <w:iCs/>
          <w:sz w:val="24"/>
          <w:lang w:val="en-GB" w:eastAsia="ja-JP" w:bidi="ar-SA"/>
        </w:rPr>
        <w:t>–</w:t>
      </w:r>
      <w:r>
        <w:rPr>
          <w:rFonts w:ascii="Arial" w:hAnsi="Arial" w:eastAsia="Times New Roman" w:cs="Times New Roman"/>
          <w:i/>
          <w:iCs/>
          <w:sz w:val="24"/>
          <w:lang w:val="en-GB" w:eastAsia="ja-JP" w:bidi="ar-SA"/>
        </w:rPr>
        <w:tab/>
      </w:r>
      <w:r>
        <w:rPr>
          <w:rFonts w:ascii="Arial" w:hAnsi="Arial" w:eastAsia="Times New Roman" w:cs="Times New Roman"/>
          <w:i/>
          <w:iCs/>
          <w:sz w:val="24"/>
          <w:lang w:val="en-GB" w:eastAsia="ja-JP" w:bidi="ar-SA"/>
        </w:rPr>
        <w:t>MBSBroadcastConfiguration</w:t>
      </w:r>
      <w:bookmarkEnd w:id="7"/>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w:t>
      </w:r>
      <w:r>
        <w:rPr>
          <w:rFonts w:ascii="Times New Roman" w:hAnsi="Times New Roman" w:eastAsia="Times New Roman" w:cs="Times New Roman"/>
          <w:i/>
          <w:lang w:eastAsia="ja-JP"/>
        </w:rPr>
        <w:t>MBSBroadcast</w:t>
      </w:r>
      <w:r>
        <w:rPr>
          <w:rFonts w:ascii="Times New Roman" w:hAnsi="Times New Roman" w:eastAsia="Times New Roman" w:cs="Times New Roman"/>
          <w:i/>
          <w:lang w:eastAsia="zh-CN"/>
        </w:rPr>
        <w:t>Configuration</w:t>
      </w:r>
      <w:r>
        <w:rPr>
          <w:rFonts w:ascii="Times New Roman" w:hAnsi="Times New Roman" w:eastAsia="Times New Roman" w:cs="Times New Roman"/>
          <w:iCs/>
          <w:lang w:eastAsia="zh-CN"/>
        </w:rPr>
        <w:t xml:space="preserve"> message contains the control information applicable for MBS broadcast services transmitted via broadcast MRB.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Signalling radio bearer: N/A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RLC-SAP: UM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Logical channel: MCCH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Direction: Network to UE</w:t>
      </w:r>
    </w:p>
    <w:p>
      <w:pPr>
        <w:keepNext/>
        <w:keepLines/>
        <w:overflowPunct w:val="0"/>
        <w:autoSpaceDE w:val="0"/>
        <w:autoSpaceDN w:val="0"/>
        <w:adjustRightInd w:val="0"/>
        <w:spacing w:before="60" w:after="180"/>
        <w:jc w:val="center"/>
        <w:textAlignment w:val="baseline"/>
        <w:rPr>
          <w:rFonts w:ascii="Arial" w:hAnsi="Arial" w:eastAsia="Times New Roman" w:cs="Times New Roman"/>
          <w:b/>
          <w:i/>
          <w:lang w:val="en-GB" w:eastAsia="ja-JP" w:bidi="ar-SA"/>
        </w:rPr>
      </w:pPr>
      <w:r>
        <w:rPr>
          <w:rFonts w:ascii="Arial" w:hAnsi="Arial" w:eastAsia="Times New Roman" w:cs="Times New Roman"/>
          <w:b/>
          <w:i/>
          <w:lang w:val="en-GB" w:eastAsia="ja-JP" w:bidi="ar-SA"/>
        </w:rPr>
        <w:t>MBSBroadcastConfiguration message</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TAG-MBSBROADCASTCONFIGURATION-START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MBSBroadcastConfiguration-r17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mbsBroadcastConfiguration-r17     MBSBroadcastConfiguration-r17-IEs,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criticalExtensionsFuture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MBSBroadcastConfiguration-r17-IEs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mbs-SessionInfoList-r17               MBS-SessionInfoList-r17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mbs-NeighbourCellList-r17             MBS-NeighbourCellList-r17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drx-ConfigPTM-List-r17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(1..maxNrofDRX-ConfigPTM-r17))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DRX-ConfigPTM-r17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pdsch-ConfigMTCH-r17                  PDSCH-ConfigBroadcast-r17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mtch-SSB-MappingWindowList-r17        MTCH-SSB-MappingWindowList-r17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TAG-MBSBROADCASTCONFIGURATION-STOP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iCs/>
          <w:lang w:eastAsia="zh-CN"/>
        </w:rPr>
      </w:pPr>
    </w:p>
    <w:tbl>
      <w:tblPr>
        <w:tblStyle w:val="42"/>
        <w:tblW w:w="14062"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06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06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i/>
                <w:sz w:val="18"/>
                <w:lang w:val="en-GB" w:eastAsia="zh-CN" w:bidi="ar-SA"/>
              </w:rPr>
              <w:t>MBSBroadcastConfiguration</w:t>
            </w:r>
            <w:r>
              <w:rPr>
                <w:rFonts w:ascii="Arial" w:hAnsi="Arial" w:eastAsia="Times New Roman" w:cs="Times New Roman"/>
                <w:b/>
                <w:iCs/>
                <w:sz w:val="18"/>
                <w:lang w:val="en-GB" w:eastAsia="zh-CN"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06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sv-SE" w:bidi="ar-SA"/>
              </w:rPr>
            </w:pPr>
            <w:r>
              <w:rPr>
                <w:rFonts w:ascii="Arial" w:hAnsi="Arial" w:eastAsia="Malgun Gothic" w:cs="Times New Roman"/>
                <w:b/>
                <w:i/>
                <w:sz w:val="18"/>
                <w:lang w:val="en-GB" w:eastAsia="sv-SE" w:bidi="ar-SA"/>
              </w:rPr>
              <w:t>pdsch-ConfigMTCH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sz w:val="18"/>
                <w:lang w:val="en-GB" w:eastAsia="en-GB" w:bidi="ar-SA"/>
              </w:rPr>
              <w:t>Provides parameters for acquiring the PDSCH for MTCH. When this field is absent, the UE shall use</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en-GB" w:bidi="ar-SA"/>
              </w:rPr>
              <w:t xml:space="preserve">parameters in </w:t>
            </w:r>
            <w:r>
              <w:rPr>
                <w:rFonts w:ascii="Arial" w:hAnsi="Arial" w:eastAsia="Times New Roman" w:cs="Times New Roman"/>
                <w:i/>
                <w:sz w:val="18"/>
                <w:lang w:val="en-GB" w:eastAsia="en-GB" w:bidi="ar-SA"/>
              </w:rPr>
              <w:t>pdsch-ConfigMCCH</w:t>
            </w:r>
            <w:r>
              <w:rPr>
                <w:rFonts w:ascii="Arial" w:hAnsi="Arial" w:eastAsia="Times New Roman" w:cs="Times New Roman"/>
                <w:sz w:val="18"/>
                <w:lang w:val="en-GB" w:eastAsia="en-GB" w:bidi="ar-SA"/>
              </w:rPr>
              <w:t xml:space="preserve"> to acquire the PDSCH for MTCH.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06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sv-SE" w:bidi="ar-SA"/>
              </w:rPr>
            </w:pPr>
            <w:r>
              <w:rPr>
                <w:rFonts w:ascii="Arial" w:hAnsi="Arial" w:eastAsia="Malgun Gothic" w:cs="Times New Roman"/>
                <w:b/>
                <w:i/>
                <w:sz w:val="18"/>
                <w:lang w:val="en-GB" w:eastAsia="sv-SE" w:bidi="ar-SA"/>
              </w:rPr>
              <w:t>mbs-SessionInfoList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sz w:val="18"/>
                <w:lang w:val="en-GB" w:eastAsia="en-GB" w:bidi="ar-SA"/>
              </w:rPr>
              <w:t>Provides the configuration of each MBS session provided by MBS broadcast in the current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06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sv-SE" w:bidi="ar-SA"/>
              </w:rPr>
            </w:pPr>
            <w:r>
              <w:rPr>
                <w:rFonts w:ascii="Arial" w:hAnsi="Arial" w:eastAsia="Malgun Gothic" w:cs="Times New Roman"/>
                <w:b/>
                <w:i/>
                <w:sz w:val="18"/>
                <w:lang w:val="en-GB" w:eastAsia="sv-SE" w:bidi="ar-SA"/>
              </w:rPr>
              <w:t>mbs-NeighbourCellList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sz w:val="18"/>
                <w:lang w:val="en-GB" w:eastAsia="en-GB" w:bidi="ar-SA"/>
              </w:rPr>
              <w:t xml:space="preserve">List of neighbour cells providing MBS broadcast services via broadcast MRB. This field is used by the UE together with </w:t>
            </w:r>
            <w:r>
              <w:rPr>
                <w:rFonts w:ascii="Arial" w:hAnsi="Arial" w:eastAsia="Times New Roman" w:cs="Times New Roman"/>
                <w:i/>
                <w:sz w:val="18"/>
                <w:lang w:val="en-GB" w:eastAsia="en-GB" w:bidi="ar-SA"/>
              </w:rPr>
              <w:t>mtch-NeighbourCell</w:t>
            </w:r>
            <w:r>
              <w:rPr>
                <w:rFonts w:ascii="Arial" w:hAnsi="Arial" w:eastAsia="Times New Roman" w:cs="Times New Roman"/>
                <w:sz w:val="18"/>
                <w:lang w:val="en-GB" w:eastAsia="en-GB" w:bidi="ar-SA"/>
              </w:rPr>
              <w:t xml:space="preserve"> field signalled for each MBS session in the corresponding </w:t>
            </w:r>
            <w:r>
              <w:rPr>
                <w:rFonts w:ascii="Arial" w:hAnsi="Arial" w:eastAsia="Times New Roman" w:cs="Times New Roman"/>
                <w:i/>
                <w:sz w:val="18"/>
                <w:lang w:val="en-GB" w:eastAsia="en-GB" w:bidi="ar-SA"/>
              </w:rPr>
              <w:t>MBS-SessionInfo</w:t>
            </w:r>
            <w:r>
              <w:rPr>
                <w:rFonts w:ascii="Arial" w:hAnsi="Arial" w:eastAsia="Times New Roman" w:cs="Times New Roman"/>
                <w:sz w:val="18"/>
                <w:lang w:val="en-GB" w:eastAsia="en-GB" w:bidi="ar-SA"/>
              </w:rPr>
              <w:t xml:space="preserve">. When an empty </w:t>
            </w:r>
            <w:r>
              <w:rPr>
                <w:rFonts w:ascii="Arial" w:hAnsi="Arial" w:eastAsia="Malgun Gothic" w:cs="Times New Roman"/>
                <w:i/>
                <w:sz w:val="18"/>
                <w:lang w:val="en-GB" w:eastAsia="sv-SE" w:bidi="ar-SA"/>
              </w:rPr>
              <w:t xml:space="preserve">mbs-NeighbourCellList </w:t>
            </w:r>
            <w:r>
              <w:rPr>
                <w:rFonts w:ascii="Arial" w:hAnsi="Arial" w:eastAsia="Times New Roman" w:cs="Times New Roman"/>
                <w:sz w:val="18"/>
                <w:lang w:val="en-GB" w:eastAsia="en-GB" w:bidi="ar-SA"/>
              </w:rPr>
              <w:t>list is signalled, the UE shall assume that MBS broadcast services signalled in</w:t>
            </w:r>
            <w:r>
              <w:rPr>
                <w:rFonts w:ascii="Arial" w:hAnsi="Arial" w:eastAsia="Times New Roman" w:cs="Times New Roman"/>
                <w:sz w:val="18"/>
                <w:lang w:val="en-GB" w:eastAsia="ja-JP" w:bidi="ar-SA"/>
              </w:rPr>
              <w:t xml:space="preserve"> </w:t>
            </w:r>
            <w:r>
              <w:rPr>
                <w:rFonts w:ascii="Arial" w:hAnsi="Arial" w:eastAsia="Times New Roman" w:cs="Times New Roman"/>
                <w:i/>
                <w:sz w:val="18"/>
                <w:lang w:val="en-GB" w:eastAsia="ja-JP" w:bidi="ar-SA"/>
              </w:rPr>
              <w:t>mbs-SessionInfoList</w:t>
            </w:r>
            <w:r>
              <w:rPr>
                <w:rFonts w:ascii="Arial" w:hAnsi="Arial" w:eastAsia="Times New Roman" w:cs="Times New Roman"/>
                <w:sz w:val="18"/>
                <w:lang w:val="en-GB" w:eastAsia="en-GB" w:bidi="ar-SA"/>
              </w:rPr>
              <w:t xml:space="preserve"> in the </w:t>
            </w:r>
            <w:r>
              <w:rPr>
                <w:rFonts w:ascii="Arial" w:hAnsi="Arial" w:eastAsia="Times New Roman" w:cs="Times New Roman"/>
                <w:i/>
                <w:sz w:val="18"/>
                <w:lang w:val="en-GB" w:eastAsia="en-GB" w:bidi="ar-SA"/>
              </w:rPr>
              <w:t>MBSBroadcastConfiguration</w:t>
            </w:r>
            <w:r>
              <w:rPr>
                <w:rFonts w:ascii="Arial" w:hAnsi="Arial" w:eastAsia="Times New Roman" w:cs="Times New Roman"/>
                <w:sz w:val="18"/>
                <w:lang w:val="en-GB" w:eastAsia="en-GB" w:bidi="ar-SA"/>
              </w:rPr>
              <w:t xml:space="preserve"> message are not provided in any neighbour cell. When the field </w:t>
            </w:r>
            <w:r>
              <w:rPr>
                <w:rFonts w:ascii="Arial" w:hAnsi="Arial" w:eastAsia="Malgun Gothic" w:cs="Times New Roman"/>
                <w:i/>
                <w:sz w:val="18"/>
                <w:lang w:val="en-GB" w:eastAsia="sv-SE" w:bidi="ar-SA"/>
              </w:rPr>
              <w:t>mbs-NeighbourCellList</w:t>
            </w:r>
            <w:r>
              <w:rPr>
                <w:rFonts w:ascii="Arial" w:hAnsi="Arial" w:eastAsia="Times New Roman" w:cs="Times New Roman"/>
                <w:sz w:val="18"/>
                <w:lang w:val="en-GB" w:eastAsia="en-GB" w:bidi="ar-SA"/>
              </w:rPr>
              <w:t xml:space="preserve"> is absent</w:t>
            </w:r>
            <w:ins w:id="0" w:author="ZTE" w:date="2022-11-02T09:56:01Z">
              <w:r>
                <w:rPr>
                  <w:rFonts w:hint="eastAsia" w:ascii="Arial" w:hAnsi="Arial" w:eastAsia="宋体" w:cs="Times New Roman"/>
                  <w:sz w:val="18"/>
                  <w:lang w:val="en-US" w:eastAsia="zh-CN" w:bidi="ar-SA"/>
                </w:rPr>
                <w:t xml:space="preserve"> or </w:t>
              </w:r>
            </w:ins>
            <w:ins w:id="1" w:author="ZTE" w:date="2022-11-02T09:56:04Z">
              <w:r>
                <w:rPr>
                  <w:rFonts w:hint="eastAsia" w:ascii="Arial" w:hAnsi="Arial" w:eastAsia="宋体" w:cs="Times New Roman"/>
                  <w:sz w:val="18"/>
                  <w:lang w:val="en-US" w:eastAsia="zh-CN" w:bidi="ar-SA"/>
                </w:rPr>
                <w:t>f</w:t>
              </w:r>
            </w:ins>
            <w:ins w:id="2" w:author="ZTE" w:date="2022-11-02T09:56:05Z">
              <w:r>
                <w:rPr>
                  <w:rFonts w:hint="eastAsia" w:ascii="Arial" w:hAnsi="Arial" w:eastAsia="宋体" w:cs="Times New Roman"/>
                  <w:sz w:val="18"/>
                  <w:lang w:val="en-US" w:eastAsia="zh-CN" w:bidi="ar-SA"/>
                </w:rPr>
                <w:t xml:space="preserve">or </w:t>
              </w:r>
            </w:ins>
            <w:ins w:id="3" w:author="ZTE" w:date="2022-11-04T14:40:18Z">
              <w:r>
                <w:rPr>
                  <w:rFonts w:hint="eastAsia" w:ascii="Arial" w:hAnsi="Arial" w:eastAsia="宋体" w:cs="Times New Roman"/>
                  <w:sz w:val="18"/>
                  <w:lang w:val="en-US" w:eastAsia="zh-CN" w:bidi="ar-SA"/>
                </w:rPr>
                <w:t xml:space="preserve">any </w:t>
              </w:r>
            </w:ins>
            <w:ins w:id="4" w:author="ZTE" w:date="2022-11-02T09:56:14Z">
              <w:r>
                <w:rPr>
                  <w:rFonts w:hint="eastAsia" w:ascii="Arial" w:hAnsi="Arial" w:eastAsia="宋体" w:cs="Times New Roman"/>
                  <w:sz w:val="18"/>
                  <w:lang w:val="en-US" w:eastAsia="zh-CN" w:bidi="ar-SA"/>
                </w:rPr>
                <w:t>cell</w:t>
              </w:r>
            </w:ins>
            <w:ins w:id="5" w:author="ZTE" w:date="2022-11-02T09:56:15Z">
              <w:r>
                <w:rPr>
                  <w:rFonts w:hint="eastAsia" w:ascii="Arial" w:hAnsi="Arial" w:eastAsia="宋体" w:cs="Times New Roman"/>
                  <w:sz w:val="18"/>
                  <w:lang w:val="en-US" w:eastAsia="zh-CN" w:bidi="ar-SA"/>
                </w:rPr>
                <w:t>s not in</w:t>
              </w:r>
            </w:ins>
            <w:ins w:id="6" w:author="ZTE" w:date="2022-11-02T09:56:16Z">
              <w:r>
                <w:rPr>
                  <w:rFonts w:hint="eastAsia" w:ascii="Arial" w:hAnsi="Arial" w:eastAsia="宋体" w:cs="Times New Roman"/>
                  <w:sz w:val="18"/>
                  <w:lang w:val="en-US" w:eastAsia="zh-CN" w:bidi="ar-SA"/>
                </w:rPr>
                <w:t xml:space="preserve">cluded </w:t>
              </w:r>
            </w:ins>
            <w:ins w:id="7" w:author="ZTE" w:date="2022-11-02T09:56:17Z">
              <w:r>
                <w:rPr>
                  <w:rFonts w:hint="eastAsia" w:ascii="Arial" w:hAnsi="Arial" w:eastAsia="宋体" w:cs="Times New Roman"/>
                  <w:sz w:val="18"/>
                  <w:lang w:val="en-US" w:eastAsia="zh-CN" w:bidi="ar-SA"/>
                </w:rPr>
                <w:t xml:space="preserve">in the </w:t>
              </w:r>
            </w:ins>
            <w:ins w:id="8" w:author="ZTE" w:date="2022-11-02T09:56:25Z">
              <w:r>
                <w:rPr>
                  <w:rFonts w:ascii="Arial" w:hAnsi="Arial" w:eastAsia="Malgun Gothic" w:cs="Times New Roman"/>
                  <w:i/>
                  <w:sz w:val="18"/>
                  <w:lang w:val="en-GB" w:eastAsia="sv-SE" w:bidi="ar-SA"/>
                </w:rPr>
                <w:t>mbs-NeighbourCellList</w:t>
              </w:r>
            </w:ins>
            <w:r>
              <w:rPr>
                <w:rFonts w:ascii="Arial" w:hAnsi="Arial" w:eastAsia="Times New Roman" w:cs="Times New Roman"/>
                <w:sz w:val="18"/>
                <w:lang w:val="en-GB" w:eastAsia="en-GB" w:bidi="ar-SA"/>
              </w:rPr>
              <w:t>, the current serving cell does not provide information about MBS broadcast services in the neighbouring cells, i.e. the UE cannot determine the presence or absence of an MBS service in neighbouring cells based on the absence of this field.</w:t>
            </w:r>
          </w:p>
        </w:tc>
      </w:tr>
      <w:bookmarkEnd w:id="8"/>
      <w:bookmarkEnd w:id="9"/>
      <w:bookmarkEnd w:id="10"/>
      <w:bookmarkEnd w:id="11"/>
      <w:bookmarkEnd w:id="12"/>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ascii="Times New Roman" w:hAnsi="Times New Roman" w:eastAsia="宋体" w:cs="Times New Roman"/>
          <w:bCs/>
          <w:i/>
          <w:sz w:val="22"/>
          <w:szCs w:val="22"/>
          <w:lang w:val="en-US" w:eastAsia="zh-CN" w:bidi="ar-SA"/>
        </w:rPr>
        <w:t xml:space="preserve">END </w:t>
      </w:r>
      <w:r>
        <w:rPr>
          <w:rFonts w:ascii="Times New Roman" w:hAnsi="Times New Roman" w:eastAsia="Calibri" w:cs="Times New Roman"/>
          <w:bCs/>
          <w:i/>
          <w:sz w:val="22"/>
          <w:szCs w:val="22"/>
          <w:lang w:val="en-US" w:eastAsia="ko-KR" w:bidi="ar-SA"/>
        </w:rPr>
        <w:t>OF CHANGE</w:t>
      </w:r>
    </w:p>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B934DC"/>
    <w:rsid w:val="037E3748"/>
    <w:rsid w:val="038B0B4D"/>
    <w:rsid w:val="04223C28"/>
    <w:rsid w:val="04C11F4A"/>
    <w:rsid w:val="064764D1"/>
    <w:rsid w:val="06A120F2"/>
    <w:rsid w:val="06C14CCA"/>
    <w:rsid w:val="08185FF6"/>
    <w:rsid w:val="08E01DB0"/>
    <w:rsid w:val="09570D99"/>
    <w:rsid w:val="0A444CE5"/>
    <w:rsid w:val="0AB75549"/>
    <w:rsid w:val="0C1109B5"/>
    <w:rsid w:val="0C7B7E61"/>
    <w:rsid w:val="0C9F2470"/>
    <w:rsid w:val="0DA13E4C"/>
    <w:rsid w:val="0DF55978"/>
    <w:rsid w:val="0E013C38"/>
    <w:rsid w:val="0E5070EF"/>
    <w:rsid w:val="0E8366F8"/>
    <w:rsid w:val="0EEF5B97"/>
    <w:rsid w:val="122037AA"/>
    <w:rsid w:val="15330765"/>
    <w:rsid w:val="154B7033"/>
    <w:rsid w:val="17FD64E5"/>
    <w:rsid w:val="18D44BD3"/>
    <w:rsid w:val="18FB123C"/>
    <w:rsid w:val="194E3F11"/>
    <w:rsid w:val="19886203"/>
    <w:rsid w:val="1A533F1D"/>
    <w:rsid w:val="1C1E0AB9"/>
    <w:rsid w:val="1C3B14DD"/>
    <w:rsid w:val="1CAE7154"/>
    <w:rsid w:val="1CD57773"/>
    <w:rsid w:val="1D4C361E"/>
    <w:rsid w:val="1D757887"/>
    <w:rsid w:val="1DB022D4"/>
    <w:rsid w:val="201836FE"/>
    <w:rsid w:val="206E0191"/>
    <w:rsid w:val="20C75B6A"/>
    <w:rsid w:val="21E921D8"/>
    <w:rsid w:val="221D69BE"/>
    <w:rsid w:val="22304B57"/>
    <w:rsid w:val="2382432F"/>
    <w:rsid w:val="24B2012C"/>
    <w:rsid w:val="25304BA9"/>
    <w:rsid w:val="259C126C"/>
    <w:rsid w:val="25C059AC"/>
    <w:rsid w:val="27BE1268"/>
    <w:rsid w:val="28196BB6"/>
    <w:rsid w:val="287A5AEF"/>
    <w:rsid w:val="28DC4B4E"/>
    <w:rsid w:val="29452B47"/>
    <w:rsid w:val="2A587527"/>
    <w:rsid w:val="2E0D7983"/>
    <w:rsid w:val="302370FB"/>
    <w:rsid w:val="304C449E"/>
    <w:rsid w:val="30B7353E"/>
    <w:rsid w:val="316D208B"/>
    <w:rsid w:val="317D146A"/>
    <w:rsid w:val="31B637F0"/>
    <w:rsid w:val="31CE602B"/>
    <w:rsid w:val="322A7849"/>
    <w:rsid w:val="35EC6E0D"/>
    <w:rsid w:val="387E0631"/>
    <w:rsid w:val="38D77419"/>
    <w:rsid w:val="3AF7544C"/>
    <w:rsid w:val="3CD37D44"/>
    <w:rsid w:val="3DA435D9"/>
    <w:rsid w:val="3F27450F"/>
    <w:rsid w:val="3FC200BB"/>
    <w:rsid w:val="40505A03"/>
    <w:rsid w:val="407601A7"/>
    <w:rsid w:val="42CF1851"/>
    <w:rsid w:val="44744161"/>
    <w:rsid w:val="44E20FFC"/>
    <w:rsid w:val="44F772AB"/>
    <w:rsid w:val="45086CC2"/>
    <w:rsid w:val="45123473"/>
    <w:rsid w:val="45161025"/>
    <w:rsid w:val="45A841BC"/>
    <w:rsid w:val="45E06EB3"/>
    <w:rsid w:val="46316AEE"/>
    <w:rsid w:val="47077B4A"/>
    <w:rsid w:val="47354745"/>
    <w:rsid w:val="47CF4AE7"/>
    <w:rsid w:val="4B514098"/>
    <w:rsid w:val="4B763E71"/>
    <w:rsid w:val="4BC40286"/>
    <w:rsid w:val="4BD47D49"/>
    <w:rsid w:val="4BE11CEB"/>
    <w:rsid w:val="4D757220"/>
    <w:rsid w:val="4F5A43A9"/>
    <w:rsid w:val="4F624D0F"/>
    <w:rsid w:val="50131CEE"/>
    <w:rsid w:val="505E07E4"/>
    <w:rsid w:val="513D083F"/>
    <w:rsid w:val="51BB462E"/>
    <w:rsid w:val="51EE1776"/>
    <w:rsid w:val="53A60C77"/>
    <w:rsid w:val="53AC3773"/>
    <w:rsid w:val="540D7E09"/>
    <w:rsid w:val="54F26B9B"/>
    <w:rsid w:val="550846D6"/>
    <w:rsid w:val="553F7DE3"/>
    <w:rsid w:val="559B2863"/>
    <w:rsid w:val="56D86C28"/>
    <w:rsid w:val="58980BF8"/>
    <w:rsid w:val="58B676B7"/>
    <w:rsid w:val="598600C8"/>
    <w:rsid w:val="5A311641"/>
    <w:rsid w:val="5A9A5C45"/>
    <w:rsid w:val="5AD071CB"/>
    <w:rsid w:val="5B013DE8"/>
    <w:rsid w:val="5B0641F1"/>
    <w:rsid w:val="5B09728F"/>
    <w:rsid w:val="5CD268CD"/>
    <w:rsid w:val="5F21064F"/>
    <w:rsid w:val="60775C2B"/>
    <w:rsid w:val="61AB07F1"/>
    <w:rsid w:val="61F63AEF"/>
    <w:rsid w:val="620D58F3"/>
    <w:rsid w:val="62A77608"/>
    <w:rsid w:val="64226E22"/>
    <w:rsid w:val="653909A0"/>
    <w:rsid w:val="66237E8A"/>
    <w:rsid w:val="682B69A7"/>
    <w:rsid w:val="68EB2E35"/>
    <w:rsid w:val="6AF7666C"/>
    <w:rsid w:val="6B1B749C"/>
    <w:rsid w:val="6B663A0E"/>
    <w:rsid w:val="6B914935"/>
    <w:rsid w:val="6C554392"/>
    <w:rsid w:val="6DA30479"/>
    <w:rsid w:val="6DC8614B"/>
    <w:rsid w:val="6E07753D"/>
    <w:rsid w:val="6E0E63F4"/>
    <w:rsid w:val="6E2D12E8"/>
    <w:rsid w:val="6E5706EF"/>
    <w:rsid w:val="6F0608FA"/>
    <w:rsid w:val="73272EE3"/>
    <w:rsid w:val="73371E59"/>
    <w:rsid w:val="73864C10"/>
    <w:rsid w:val="74AF35CB"/>
    <w:rsid w:val="74E47720"/>
    <w:rsid w:val="75336968"/>
    <w:rsid w:val="76852420"/>
    <w:rsid w:val="76D13CEA"/>
    <w:rsid w:val="772B6BCF"/>
    <w:rsid w:val="78144BDC"/>
    <w:rsid w:val="78CC5570"/>
    <w:rsid w:val="78F27E8E"/>
    <w:rsid w:val="794B7293"/>
    <w:rsid w:val="79C1406E"/>
    <w:rsid w:val="7AB12745"/>
    <w:rsid w:val="7C025FBB"/>
    <w:rsid w:val="7CCE4AA7"/>
    <w:rsid w:val="7D261327"/>
    <w:rsid w:val="7D2F0BE3"/>
    <w:rsid w:val="7DAE330E"/>
    <w:rsid w:val="7DF77643"/>
    <w:rsid w:val="7E202CD7"/>
    <w:rsid w:val="7E887E3D"/>
    <w:rsid w:val="7F281170"/>
    <w:rsid w:val="7F98568B"/>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38</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2022-11-04T08:29:46Z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